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91AC8" w14:textId="433B126E" w:rsidR="00C91C79" w:rsidRPr="00305F01" w:rsidRDefault="00C91C79" w:rsidP="00C91C7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9253BE">
        <w:rPr>
          <w:b/>
          <w:noProof/>
          <w:sz w:val="28"/>
          <w:szCs w:val="28"/>
        </w:rPr>
        <w:t>402</w:t>
      </w:r>
    </w:p>
    <w:p w14:paraId="77791A0E" w14:textId="715AFD16" w:rsidR="00DF36B8" w:rsidRPr="00114655" w:rsidRDefault="00C91C79" w:rsidP="00C91C79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sz w:val="22"/>
          <w:szCs w:val="22"/>
        </w:rPr>
        <w:t>(Revision of C3-2</w:t>
      </w:r>
      <w:r w:rsidR="00DF36B8">
        <w:rPr>
          <w:rFonts w:cs="Arial"/>
          <w:b/>
          <w:bCs/>
          <w:sz w:val="22"/>
          <w:szCs w:val="22"/>
        </w:rPr>
        <w:t>3</w:t>
      </w:r>
      <w:r w:rsidR="006A2C53">
        <w:rPr>
          <w:rFonts w:cs="Arial"/>
          <w:b/>
          <w:bCs/>
          <w:sz w:val="22"/>
          <w:szCs w:val="22"/>
        </w:rPr>
        <w:t>xxxx</w:t>
      </w:r>
      <w:r w:rsidR="00DF36B8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2591C5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27FAF">
              <w:rPr>
                <w:b/>
                <w:noProof/>
                <w:sz w:val="28"/>
              </w:rPr>
              <w:t>5</w:t>
            </w:r>
            <w:r w:rsidR="000C735F">
              <w:rPr>
                <w:b/>
                <w:noProof/>
                <w:sz w:val="28"/>
              </w:rPr>
              <w:t>2</w:t>
            </w:r>
            <w:r w:rsidR="000530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3A85DEF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253BE">
              <w:rPr>
                <w:b/>
                <w:noProof/>
                <w:sz w:val="28"/>
                <w:lang w:eastAsia="zh-CN"/>
              </w:rPr>
              <w:t>906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78DBE6F" w:rsidR="0066336B" w:rsidRDefault="006A2C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8424FC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27FAF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91C79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F6D38AC" w:rsidR="0066336B" w:rsidRDefault="00814E21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MBS Group Message Delivery service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43252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BB5EC22" w:rsidR="0066336B" w:rsidRDefault="006A2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0A067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C735F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C735F">
              <w:rPr>
                <w:noProof/>
              </w:rPr>
              <w:t>0</w:t>
            </w:r>
            <w:r w:rsidR="00C91C7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C91C79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820C042" w:rsidR="0066336B" w:rsidRDefault="00727F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7EE8A2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D4DB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586523C" w:rsidR="001550EA" w:rsidRDefault="00814E21" w:rsidP="00E847C2">
            <w:pPr>
              <w:pStyle w:val="CRCoverPage"/>
              <w:spacing w:after="0"/>
              <w:ind w:left="100"/>
            </w:pPr>
            <w:r w:rsidRPr="00814E21">
              <w:t xml:space="preserve">MBS Group Message Delivery to deliver a payload to a group of UEs located in a particular geographical area when MBS broadcast is used is defined in TS 23.247. The corresponding implementation </w:t>
            </w:r>
            <w:r>
              <w:t xml:space="preserve">of the new service </w:t>
            </w:r>
            <w:r w:rsidRPr="00814E21">
              <w:t>in 29.522 according to the SA2#154AHe agreed TS 23.247 CR 0161 and TS 23.501 CR 3755</w:t>
            </w:r>
            <w:r>
              <w:t xml:space="preserve"> are ready for procedures, API definition and OpenAPI file, while the basic service description is still missing for the implemented </w:t>
            </w:r>
            <w:r w:rsidRPr="00814E21">
              <w:t>MBSGroupMsgDelivery API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F38A784" w:rsidR="00C31355" w:rsidRDefault="00755F4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service description for Nnef_DNAIMapping Service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B200770" w:rsidR="0066336B" w:rsidRDefault="00E2715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with stage 2 </w:t>
            </w:r>
            <w:r w:rsidR="00727FAF">
              <w:rPr>
                <w:noProof/>
              </w:rPr>
              <w:t>normative requirement</w:t>
            </w:r>
            <w:r w:rsidR="00755F4D">
              <w:rPr>
                <w:noProof/>
              </w:rPr>
              <w:t>, missing service description for Nnef_</w:t>
            </w:r>
            <w:r w:rsidR="00814E21">
              <w:rPr>
                <w:noProof/>
              </w:rPr>
              <w:t>MBSGroupMsgDelivery</w:t>
            </w:r>
            <w:r w:rsidR="00755F4D">
              <w:rPr>
                <w:noProof/>
              </w:rPr>
              <w:t xml:space="preserve"> Service API.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DFA21B4" w:rsidR="0066336B" w:rsidRPr="002E48C4" w:rsidRDefault="00755F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4.1, 4.3.1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5C8633" w:rsidR="0066336B" w:rsidRDefault="00155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D9540AB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7FCCD5E" w:rsidR="0066336B" w:rsidRDefault="00E56F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895EA3A" w:rsidR="00375967" w:rsidRDefault="00896A4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896A4C">
              <w:rPr>
                <w:noProof/>
              </w:rPr>
              <w:t xml:space="preserve">This CR </w:t>
            </w:r>
            <w:r w:rsidR="00755F4D">
              <w:rPr>
                <w:noProof/>
              </w:rPr>
              <w:t>does not impact the OpenAPI files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629B9E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Pr="00A277EF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021E23" w14:textId="77777777" w:rsidR="00580489" w:rsidRDefault="00580489" w:rsidP="00580489">
      <w:pPr>
        <w:pStyle w:val="Heading2"/>
      </w:pPr>
      <w:bookmarkStart w:id="22" w:name="_Toc28013308"/>
      <w:bookmarkStart w:id="23" w:name="_Toc36040063"/>
      <w:bookmarkStart w:id="24" w:name="_Toc44692676"/>
      <w:bookmarkStart w:id="25" w:name="_Toc45134137"/>
      <w:bookmarkStart w:id="26" w:name="_Toc49607201"/>
      <w:bookmarkStart w:id="27" w:name="_Toc51763173"/>
      <w:bookmarkStart w:id="28" w:name="_Toc58850068"/>
      <w:bookmarkStart w:id="29" w:name="_Toc59018448"/>
      <w:bookmarkStart w:id="30" w:name="_Toc68169454"/>
      <w:bookmarkStart w:id="31" w:name="_Toc114211610"/>
      <w:bookmarkStart w:id="32" w:name="_Toc1292029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94AF0C5" w14:textId="77777777" w:rsidR="00580489" w:rsidRDefault="00580489" w:rsidP="00580489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1B03770E" w14:textId="77777777" w:rsidR="00580489" w:rsidRDefault="00580489" w:rsidP="00580489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6EFB247B" w14:textId="77777777" w:rsidR="00580489" w:rsidRDefault="00580489" w:rsidP="00580489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33B37F11" w14:textId="77777777" w:rsidR="00580489" w:rsidRDefault="00580489" w:rsidP="00580489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081E76BC" w14:textId="77777777" w:rsidR="00580489" w:rsidRDefault="00580489" w:rsidP="00580489">
      <w:pPr>
        <w:pStyle w:val="B10"/>
      </w:pPr>
      <w:r>
        <w:t>1)</w:t>
      </w:r>
      <w:r>
        <w:tab/>
        <w:t>Procedures for Monitoring</w:t>
      </w:r>
    </w:p>
    <w:p w14:paraId="13BDCFAF" w14:textId="77777777" w:rsidR="00580489" w:rsidRDefault="00580489" w:rsidP="00580489">
      <w:pPr>
        <w:pStyle w:val="B10"/>
      </w:pPr>
      <w:r>
        <w:t>2)</w:t>
      </w:r>
      <w:r>
        <w:tab/>
        <w:t>Procedures for Device Triggering</w:t>
      </w:r>
    </w:p>
    <w:p w14:paraId="73D527B1" w14:textId="77777777" w:rsidR="00580489" w:rsidRDefault="00580489" w:rsidP="00580489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53609734" w14:textId="77777777" w:rsidR="00580489" w:rsidRDefault="00580489" w:rsidP="00580489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3B9580EE" w14:textId="77777777" w:rsidR="00580489" w:rsidRDefault="00580489" w:rsidP="00580489">
      <w:pPr>
        <w:pStyle w:val="B10"/>
      </w:pPr>
      <w:r>
        <w:t>5)</w:t>
      </w:r>
      <w:r>
        <w:tab/>
        <w:t>Procedures for PFD Management</w:t>
      </w:r>
    </w:p>
    <w:p w14:paraId="717FF889" w14:textId="77777777" w:rsidR="00580489" w:rsidRDefault="00580489" w:rsidP="00580489">
      <w:pPr>
        <w:pStyle w:val="B10"/>
      </w:pPr>
      <w:r>
        <w:t>6)</w:t>
      </w:r>
      <w:r>
        <w:tab/>
        <w:t>Procedures for Traffic Influence</w:t>
      </w:r>
    </w:p>
    <w:p w14:paraId="556E83F3" w14:textId="77777777" w:rsidR="00580489" w:rsidRDefault="00580489" w:rsidP="00580489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0BC8D593" w14:textId="77777777" w:rsidR="00580489" w:rsidRDefault="00580489" w:rsidP="00580489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32B62924" w14:textId="77777777" w:rsidR="00580489" w:rsidRDefault="00580489" w:rsidP="00580489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11552186" w14:textId="77777777" w:rsidR="00580489" w:rsidRDefault="00580489" w:rsidP="00580489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09F3C42F" w14:textId="77777777" w:rsidR="00580489" w:rsidRDefault="00580489" w:rsidP="00580489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67BA02E2" w14:textId="77777777" w:rsidR="00580489" w:rsidRDefault="00580489" w:rsidP="00580489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660D80B3" w14:textId="77777777" w:rsidR="00580489" w:rsidRDefault="00580489" w:rsidP="00580489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2F0F42BF" w14:textId="77777777" w:rsidR="00580489" w:rsidRDefault="00580489" w:rsidP="00580489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77806C8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14D17541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428C0738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10FDC990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732A4119" w14:textId="77777777" w:rsidR="00580489" w:rsidRDefault="00580489" w:rsidP="00580489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3710473B" w14:textId="77777777" w:rsidR="00580489" w:rsidRDefault="00580489" w:rsidP="00580489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068972B0" w14:textId="77777777" w:rsidR="00580489" w:rsidRDefault="00580489" w:rsidP="00580489">
      <w:pPr>
        <w:pStyle w:val="B10"/>
      </w:pPr>
      <w:r>
        <w:t>21)</w:t>
      </w:r>
      <w:r>
        <w:tab/>
        <w:t>Procedures for Time Synchronization Exposure</w:t>
      </w:r>
    </w:p>
    <w:p w14:paraId="62016BA7" w14:textId="77777777" w:rsidR="00580489" w:rsidRPr="00642B0B" w:rsidRDefault="00580489" w:rsidP="00580489">
      <w:pPr>
        <w:pStyle w:val="B10"/>
      </w:pPr>
      <w:r>
        <w:lastRenderedPageBreak/>
        <w:t>22)</w:t>
      </w:r>
      <w:r>
        <w:tab/>
      </w:r>
      <w:r w:rsidRPr="00642B0B">
        <w:t>Procedures for EAS Deployment information provisioning</w:t>
      </w:r>
    </w:p>
    <w:p w14:paraId="6B8BDBD4" w14:textId="77777777" w:rsidR="00580489" w:rsidRDefault="00580489" w:rsidP="00580489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6F7D3F03" w14:textId="77777777" w:rsidR="00580489" w:rsidRDefault="00580489" w:rsidP="00580489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32E73E9E" w14:textId="77777777" w:rsidR="00580489" w:rsidRPr="00D27BF1" w:rsidRDefault="00580489" w:rsidP="00580489">
      <w:pPr>
        <w:pStyle w:val="B10"/>
      </w:pPr>
      <w:r>
        <w:t>25) Procedures for Data Reporting.</w:t>
      </w:r>
    </w:p>
    <w:p w14:paraId="6C59F5DC" w14:textId="77777777" w:rsidR="00580489" w:rsidRPr="00D27BF1" w:rsidRDefault="00580489" w:rsidP="00580489">
      <w:pPr>
        <w:pStyle w:val="B10"/>
      </w:pPr>
      <w:r>
        <w:t>26) Procedures for Data Reporting Provisioning.</w:t>
      </w:r>
    </w:p>
    <w:p w14:paraId="5239D72E" w14:textId="77777777" w:rsidR="00580489" w:rsidRDefault="00580489" w:rsidP="00580489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1000ED09" w14:textId="77777777" w:rsidR="00580489" w:rsidRDefault="00580489" w:rsidP="00580489">
      <w:pPr>
        <w:pStyle w:val="B10"/>
      </w:pPr>
      <w:r>
        <w:t>28) Procedures for Media Streaming Event Exposure.</w:t>
      </w:r>
    </w:p>
    <w:p w14:paraId="0E922646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17D30128" w14:textId="0931A7B7" w:rsidR="00580489" w:rsidRDefault="00580489" w:rsidP="00580489">
      <w:pPr>
        <w:pStyle w:val="B10"/>
        <w:rPr>
          <w:ins w:id="33" w:author="Maria Liang" w:date="2023-04-10T16:55:00Z"/>
          <w:lang w:eastAsia="zh-CN"/>
        </w:rPr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50FBD72B" w14:textId="30B74B56" w:rsidR="007E330B" w:rsidRPr="00D27BF1" w:rsidRDefault="007E330B" w:rsidP="00580489">
      <w:pPr>
        <w:pStyle w:val="B10"/>
      </w:pPr>
      <w:ins w:id="34" w:author="Maria Liang" w:date="2023-04-10T16:55:00Z">
        <w:r>
          <w:rPr>
            <w:lang w:eastAsia="zh-CN"/>
          </w:rPr>
          <w:t>3</w:t>
        </w:r>
      </w:ins>
      <w:ins w:id="35" w:author="Maria Liang" w:date="2023-04-10T17:13:00Z">
        <w:r w:rsidR="009455F8">
          <w:rPr>
            <w:lang w:eastAsia="zh-CN"/>
          </w:rPr>
          <w:t>1</w:t>
        </w:r>
      </w:ins>
      <w:ins w:id="36" w:author="Maria Liang" w:date="2023-04-10T16:55:00Z">
        <w:r>
          <w:rPr>
            <w:lang w:eastAsia="zh-CN"/>
          </w:rPr>
          <w:t xml:space="preserve">) Procedures for </w:t>
        </w:r>
      </w:ins>
      <w:ins w:id="37" w:author="Maria Liang" w:date="2023-04-10T17:13:00Z">
        <w:r w:rsidR="009455F8" w:rsidRPr="009455F8">
          <w:rPr>
            <w:lang w:eastAsia="zh-CN"/>
          </w:rPr>
          <w:t xml:space="preserve">MBS Group Message Delivery </w:t>
        </w:r>
      </w:ins>
      <w:ins w:id="38" w:author="Maria Liang" w:date="2023-04-10T17:14:00Z">
        <w:r w:rsidR="007E3E9B">
          <w:rPr>
            <w:lang w:eastAsia="zh-CN"/>
          </w:rPr>
          <w:t>management.</w:t>
        </w:r>
      </w:ins>
    </w:p>
    <w:p w14:paraId="14E01814" w14:textId="77777777" w:rsidR="00580489" w:rsidRDefault="00580489" w:rsidP="00580489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740861BF" w14:textId="77777777" w:rsidR="00580489" w:rsidRDefault="00580489" w:rsidP="00580489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 w14:paraId="009ADC38" w14:textId="77777777" w:rsidR="00580489" w:rsidRDefault="00580489" w:rsidP="00580489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 w14:paraId="4FFEFF53" w14:textId="77777777" w:rsidR="00580489" w:rsidRDefault="00580489" w:rsidP="00580489">
      <w:pPr>
        <w:pStyle w:val="B10"/>
      </w:pPr>
      <w:r>
        <w:t>3)</w:t>
      </w:r>
      <w:r>
        <w:tab/>
        <w:t xml:space="preserve">Nnef_BDTPNegotiation service </w:t>
      </w:r>
    </w:p>
    <w:p w14:paraId="0495E8BA" w14:textId="77777777" w:rsidR="00580489" w:rsidRDefault="00580489" w:rsidP="00580489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 w14:paraId="060DD0C9" w14:textId="77777777" w:rsidR="00580489" w:rsidRDefault="00580489" w:rsidP="00580489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 w14:paraId="5B0F5EBF" w14:textId="77777777" w:rsidR="00580489" w:rsidRDefault="00580489" w:rsidP="00580489">
      <w:pPr>
        <w:pStyle w:val="B10"/>
      </w:pPr>
      <w:r>
        <w:t>6)</w:t>
      </w:r>
      <w:r>
        <w:tab/>
        <w:t>Nnef_TrafficInfluence service</w:t>
      </w:r>
    </w:p>
    <w:p w14:paraId="77B2BA46" w14:textId="77777777" w:rsidR="00580489" w:rsidRDefault="00580489" w:rsidP="00580489">
      <w:pPr>
        <w:pStyle w:val="B10"/>
      </w:pPr>
      <w:r>
        <w:t>7)</w:t>
      </w:r>
      <w:r>
        <w:tab/>
        <w:t>Nnef_ChargeableParty service</w:t>
      </w:r>
    </w:p>
    <w:p w14:paraId="1EA0F70F" w14:textId="77777777" w:rsidR="00580489" w:rsidRDefault="00580489" w:rsidP="00580489">
      <w:pPr>
        <w:pStyle w:val="B10"/>
      </w:pPr>
      <w:r>
        <w:t>8)</w:t>
      </w:r>
      <w:r>
        <w:tab/>
        <w:t>Nnef_AFsessionWithQoS service</w:t>
      </w:r>
    </w:p>
    <w:p w14:paraId="2032B605" w14:textId="77777777" w:rsidR="00580489" w:rsidRDefault="00580489" w:rsidP="00580489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 w14:paraId="547DA0CD" w14:textId="77777777" w:rsidR="00580489" w:rsidRDefault="00580489" w:rsidP="00580489">
      <w:pPr>
        <w:pStyle w:val="B10"/>
      </w:pPr>
      <w:r>
        <w:t>10)</w:t>
      </w:r>
      <w:r>
        <w:tab/>
        <w:t>Nnef_NIDDConfiguration and Nnef_NIDD services</w:t>
      </w:r>
    </w:p>
    <w:p w14:paraId="728EC125" w14:textId="77777777" w:rsidR="00580489" w:rsidRDefault="00580489" w:rsidP="00580489">
      <w:pPr>
        <w:pStyle w:val="B10"/>
      </w:pPr>
      <w:r>
        <w:t>11)</w:t>
      </w:r>
      <w:r>
        <w:tab/>
        <w:t>Nnef_AnalyticsExposure service</w:t>
      </w:r>
    </w:p>
    <w:p w14:paraId="69949F20" w14:textId="77777777" w:rsidR="00580489" w:rsidRDefault="00580489" w:rsidP="00580489">
      <w:pPr>
        <w:pStyle w:val="B10"/>
      </w:pPr>
      <w:r>
        <w:t>12)</w:t>
      </w:r>
      <w:r>
        <w:tab/>
        <w:t>Nnef_ApplyPolicy service</w:t>
      </w:r>
    </w:p>
    <w:p w14:paraId="05A9840B" w14:textId="77777777" w:rsidR="00580489" w:rsidRDefault="00580489" w:rsidP="00580489">
      <w:pPr>
        <w:pStyle w:val="B10"/>
      </w:pPr>
      <w:r>
        <w:t>13)</w:t>
      </w:r>
      <w:r>
        <w:tab/>
        <w:t>Nnef_ECRestriction service</w:t>
      </w:r>
    </w:p>
    <w:p w14:paraId="533B3F4F" w14:textId="77777777" w:rsidR="00580489" w:rsidRDefault="00580489" w:rsidP="00580489">
      <w:pPr>
        <w:pStyle w:val="B10"/>
      </w:pPr>
      <w:r>
        <w:t>14)</w:t>
      </w:r>
      <w:r>
        <w:tab/>
        <w:t xml:space="preserve">Nnef_IPTVConfiguration service </w:t>
      </w:r>
    </w:p>
    <w:p w14:paraId="22F8A513" w14:textId="77777777" w:rsidR="00580489" w:rsidRDefault="00580489" w:rsidP="00580489">
      <w:pPr>
        <w:pStyle w:val="B10"/>
      </w:pPr>
      <w:r>
        <w:t>15)</w:t>
      </w:r>
      <w:r>
        <w:tab/>
        <w:t xml:space="preserve">Nnef_ServiceParameter service </w:t>
      </w:r>
    </w:p>
    <w:p w14:paraId="37E1888B" w14:textId="77777777" w:rsidR="00580489" w:rsidRDefault="00580489" w:rsidP="00580489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 xml:space="preserve">service </w:t>
      </w:r>
    </w:p>
    <w:p w14:paraId="624010A4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4ECB3CB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Nnef_AKMA service</w:t>
      </w:r>
    </w:p>
    <w:p w14:paraId="65E624B4" w14:textId="77777777" w:rsidR="00580489" w:rsidRDefault="00580489" w:rsidP="00580489">
      <w:pPr>
        <w:pStyle w:val="B10"/>
        <w:rPr>
          <w:lang w:eastAsia="zh-CN"/>
        </w:rPr>
      </w:pPr>
      <w:r>
        <w:t>19)</w:t>
      </w:r>
      <w:r>
        <w:tab/>
      </w:r>
      <w:r>
        <w:rPr>
          <w:lang w:eastAsia="zh-CN"/>
        </w:rPr>
        <w:t>Nnef_AMInfluence</w:t>
      </w:r>
    </w:p>
    <w:p w14:paraId="491B0BDF" w14:textId="77777777" w:rsidR="00580489" w:rsidRDefault="00580489" w:rsidP="00580489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</w:t>
      </w:r>
    </w:p>
    <w:p w14:paraId="2DA334D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and Nnef_ASTI services</w:t>
      </w:r>
    </w:p>
    <w:p w14:paraId="692FEDBB" w14:textId="77777777" w:rsidR="00580489" w:rsidRPr="00642B0B" w:rsidRDefault="00580489" w:rsidP="00580489">
      <w:pPr>
        <w:pStyle w:val="B10"/>
      </w:pPr>
      <w:r>
        <w:t>22)</w:t>
      </w:r>
      <w:r>
        <w:tab/>
      </w:r>
      <w:r w:rsidRPr="00642B0B">
        <w:t>Nnef_EASDeployment service</w:t>
      </w:r>
    </w:p>
    <w:p w14:paraId="6EC00AE7" w14:textId="77777777" w:rsidR="00580489" w:rsidRDefault="00580489" w:rsidP="00580489">
      <w:pPr>
        <w:pStyle w:val="B10"/>
        <w:rPr>
          <w:lang w:eastAsia="zh-CN"/>
        </w:rPr>
      </w:pPr>
      <w:r>
        <w:t>23)</w:t>
      </w:r>
      <w:r>
        <w:tab/>
      </w:r>
      <w:r>
        <w:rPr>
          <w:lang w:eastAsia="zh-CN"/>
        </w:rPr>
        <w:t>Nnef_MBSTMGI service</w:t>
      </w:r>
    </w:p>
    <w:p w14:paraId="586F364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lastRenderedPageBreak/>
        <w:t>24)</w:t>
      </w:r>
      <w:r>
        <w:rPr>
          <w:lang w:eastAsia="zh-CN"/>
        </w:rPr>
        <w:tab/>
        <w:t>Nnef_MBSSession service</w:t>
      </w:r>
    </w:p>
    <w:p w14:paraId="3D8327E0" w14:textId="77777777" w:rsidR="00580489" w:rsidRPr="000B4776" w:rsidRDefault="00580489" w:rsidP="00580489">
      <w:pPr>
        <w:ind w:left="568" w:hanging="284"/>
      </w:pPr>
      <w:r>
        <w:t>25) Nnef_DataReporting</w:t>
      </w:r>
    </w:p>
    <w:p w14:paraId="6B9D9889" w14:textId="77777777" w:rsidR="00580489" w:rsidRPr="000B4776" w:rsidRDefault="00580489" w:rsidP="00580489">
      <w:pPr>
        <w:ind w:left="568" w:hanging="284"/>
      </w:pPr>
      <w:r>
        <w:t>26) Nnef_DataReportingProvisioning</w:t>
      </w:r>
    </w:p>
    <w:p w14:paraId="17F1A9A5" w14:textId="77777777" w:rsidR="00580489" w:rsidRDefault="00580489" w:rsidP="00580489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  <w:t>Nnef_UEId service</w:t>
      </w:r>
    </w:p>
    <w:p w14:paraId="2D05EBBF" w14:textId="77777777" w:rsidR="00580489" w:rsidRDefault="00580489" w:rsidP="00580489">
      <w:pPr>
        <w:pStyle w:val="B10"/>
      </w:pPr>
      <w:r>
        <w:t>28) Nnef_MSEventExposure service</w:t>
      </w:r>
    </w:p>
    <w:p w14:paraId="5731B8D4" w14:textId="77777777" w:rsidR="00580489" w:rsidRDefault="00580489" w:rsidP="00580489">
      <w:pPr>
        <w:pStyle w:val="B10"/>
      </w:pPr>
      <w:r>
        <w:t>29) Nnef_MBSUserService</w:t>
      </w:r>
    </w:p>
    <w:p w14:paraId="298C90EE" w14:textId="6A707A6F" w:rsidR="00580489" w:rsidRDefault="00580489" w:rsidP="00580489">
      <w:pPr>
        <w:pStyle w:val="B10"/>
        <w:rPr>
          <w:ins w:id="39" w:author="Maria Liang" w:date="2023-04-10T16:57:00Z"/>
        </w:rPr>
      </w:pPr>
      <w:r>
        <w:t>30) Nnef_MBSUserDataIngestSession</w:t>
      </w:r>
    </w:p>
    <w:p w14:paraId="7815DBA6" w14:textId="6C54147C" w:rsidR="007E330B" w:rsidRPr="00D27BF1" w:rsidRDefault="007E330B" w:rsidP="00580489">
      <w:pPr>
        <w:pStyle w:val="B10"/>
      </w:pPr>
      <w:ins w:id="40" w:author="Maria Liang" w:date="2023-04-10T16:57:00Z">
        <w:r>
          <w:t>3</w:t>
        </w:r>
      </w:ins>
      <w:ins w:id="41" w:author="Maria Liang" w:date="2023-04-10T17:15:00Z">
        <w:r w:rsidR="007E3E9B">
          <w:t>1</w:t>
        </w:r>
      </w:ins>
      <w:ins w:id="42" w:author="Maria Liang" w:date="2023-04-10T16:57:00Z">
        <w:r>
          <w:t>) Nnef_</w:t>
        </w:r>
      </w:ins>
      <w:ins w:id="43" w:author="Maria Liang" w:date="2023-04-10T17:15:00Z">
        <w:r w:rsidR="007E3E9B" w:rsidRPr="007E3E9B">
          <w:t xml:space="preserve"> MBSGroupMsgDelivery</w:t>
        </w:r>
      </w:ins>
    </w:p>
    <w:p w14:paraId="10A0D43A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04FA7FC7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1904AC71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635838E6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4A8BC531" w14:textId="77777777" w:rsidR="00580489" w:rsidRPr="00C81D33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09A25653" w14:textId="1DE02D87" w:rsidR="005B6466" w:rsidRPr="008C6891" w:rsidRDefault="005B6466" w:rsidP="005B6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550EA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FAC70E2" w14:textId="77777777" w:rsidR="00755F4D" w:rsidRDefault="00755F4D" w:rsidP="00755F4D">
      <w:pPr>
        <w:pStyle w:val="Heading3"/>
      </w:pPr>
      <w:bookmarkStart w:id="44" w:name="_Toc28013311"/>
      <w:bookmarkStart w:id="45" w:name="_Toc36040066"/>
      <w:bookmarkStart w:id="46" w:name="_Toc44692679"/>
      <w:bookmarkStart w:id="47" w:name="_Toc45134140"/>
      <w:bookmarkStart w:id="48" w:name="_Toc49607204"/>
      <w:bookmarkStart w:id="49" w:name="_Toc51763176"/>
      <w:bookmarkStart w:id="50" w:name="_Toc58850071"/>
      <w:bookmarkStart w:id="51" w:name="_Toc59018451"/>
      <w:bookmarkStart w:id="52" w:name="_Toc68169457"/>
      <w:bookmarkStart w:id="53" w:name="_Toc114211613"/>
      <w:bookmarkStart w:id="54" w:name="_Toc129202904"/>
      <w:bookmarkStart w:id="55" w:name="_Toc129203152"/>
      <w:bookmarkStart w:id="56" w:name="_Toc28013461"/>
      <w:bookmarkStart w:id="57" w:name="_Toc36040217"/>
      <w:bookmarkStart w:id="58" w:name="_Toc44692834"/>
      <w:bookmarkStart w:id="59" w:name="_Toc45134295"/>
      <w:bookmarkStart w:id="60" w:name="_Toc49607359"/>
      <w:bookmarkStart w:id="61" w:name="_Toc51763331"/>
      <w:bookmarkStart w:id="62" w:name="_Toc58850229"/>
      <w:bookmarkStart w:id="63" w:name="_Toc59018609"/>
      <w:bookmarkStart w:id="64" w:name="_Toc68169615"/>
      <w:bookmarkStart w:id="65" w:name="_Toc114211855"/>
      <w:bookmarkStart w:id="66" w:name="_Toc122116246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57372BB" w14:textId="77777777" w:rsidR="00755F4D" w:rsidRDefault="00755F4D" w:rsidP="00755F4D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59054799" w14:textId="77777777" w:rsidR="00755F4D" w:rsidRDefault="00755F4D" w:rsidP="00755F4D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3A98A65A" w14:textId="77777777" w:rsidR="00755F4D" w:rsidRDefault="00755F4D" w:rsidP="00755F4D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0D32A882" w14:textId="77777777" w:rsidR="00755F4D" w:rsidRDefault="00755F4D" w:rsidP="00755F4D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6B774696" w14:textId="77777777" w:rsidR="00755F4D" w:rsidRDefault="00755F4D" w:rsidP="00755F4D">
      <w:pPr>
        <w:pStyle w:val="B10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59DBCDA5" w14:textId="77777777" w:rsidR="00755F4D" w:rsidRDefault="00755F4D" w:rsidP="00755F4D">
      <w:pPr>
        <w:pStyle w:val="B10"/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 xml:space="preserve">. </w:t>
      </w:r>
    </w:p>
    <w:p w14:paraId="606D152C" w14:textId="77777777" w:rsidR="00755F4D" w:rsidRDefault="00755F4D" w:rsidP="00755F4D">
      <w:pPr>
        <w:pStyle w:val="B10"/>
      </w:pPr>
      <w:r>
        <w:t>-</w:t>
      </w:r>
      <w:r>
        <w:tab/>
        <w:t>The NEF may support the time synchronization exposure function to the AF.</w:t>
      </w:r>
    </w:p>
    <w:p w14:paraId="53D217D8" w14:textId="77777777" w:rsidR="00755F4D" w:rsidRDefault="00755F4D" w:rsidP="00755F4D">
      <w:pPr>
        <w:pStyle w:val="B10"/>
      </w:pPr>
      <w:r>
        <w:t>-</w:t>
      </w:r>
      <w:r>
        <w:tab/>
        <w:t>The NEF may provide means for the AF to influence access and mobility management related policies.</w:t>
      </w:r>
    </w:p>
    <w:p w14:paraId="3DE991A9" w14:textId="77777777" w:rsidR="00755F4D" w:rsidRDefault="00755F4D" w:rsidP="00755F4D">
      <w:pPr>
        <w:pStyle w:val="B10"/>
      </w:pPr>
      <w:r>
        <w:t>-</w:t>
      </w:r>
      <w:r>
        <w:tab/>
        <w:t>The NEF may provide means for the AF to provide inputs that can be used by the PCF for deciding access and mobility management related policies.</w:t>
      </w:r>
    </w:p>
    <w:p w14:paraId="4485D237" w14:textId="77777777" w:rsidR="00755F4D" w:rsidRPr="00DB6809" w:rsidRDefault="00755F4D" w:rsidP="00755F4D">
      <w:pPr>
        <w:pStyle w:val="B10"/>
      </w:pPr>
      <w:r w:rsidRPr="00DB6809">
        <w:t>-</w:t>
      </w:r>
      <w:r w:rsidRPr="00DB6809">
        <w:tab/>
        <w:t>The NEF may provide means for the AF to provide the EAS Deployment information.</w:t>
      </w:r>
    </w:p>
    <w:p w14:paraId="5CDE6F4E" w14:textId="77777777" w:rsidR="00755F4D" w:rsidRDefault="00755F4D" w:rsidP="00755F4D">
      <w:pPr>
        <w:pStyle w:val="B10"/>
      </w:pPr>
      <w:r w:rsidRPr="00D27BF1">
        <w:t>-</w:t>
      </w:r>
      <w:r w:rsidRPr="00D27BF1">
        <w:tab/>
        <w:t>The NEF may provide means for the AF to retrieve AF specific UE ID.</w:t>
      </w:r>
    </w:p>
    <w:p w14:paraId="5C60EFAE" w14:textId="5E1AAF3D" w:rsidR="00755F4D" w:rsidRDefault="00755F4D" w:rsidP="00755F4D">
      <w:pPr>
        <w:pStyle w:val="B10"/>
        <w:rPr>
          <w:ins w:id="67" w:author="Maria Liang" w:date="2023-04-10T17:00:00Z"/>
        </w:rPr>
      </w:pPr>
      <w:r>
        <w:t>-</w:t>
      </w:r>
      <w:r>
        <w:tab/>
        <w:t>The NEF may provide means for an untrusted event consumer AF to perform Media Streaming Event Exposure monitoring.</w:t>
      </w:r>
    </w:p>
    <w:p w14:paraId="40C1AF0C" w14:textId="56BDEB00" w:rsidR="007E330B" w:rsidRPr="00D27BF1" w:rsidRDefault="007E330B" w:rsidP="00755F4D">
      <w:pPr>
        <w:pStyle w:val="B10"/>
      </w:pPr>
      <w:ins w:id="68" w:author="Maria Liang" w:date="2023-04-10T17:00:00Z">
        <w:r>
          <w:lastRenderedPageBreak/>
          <w:t>-</w:t>
        </w:r>
        <w:r>
          <w:tab/>
          <w:t xml:space="preserve">The NEF may provide means for the </w:t>
        </w:r>
      </w:ins>
      <w:ins w:id="69" w:author="Maria Liang" w:date="2023-04-10T17:16:00Z">
        <w:r w:rsidR="007E3E9B" w:rsidRPr="007E3E9B">
          <w:t>AF to request and manage MBS Group Message Delivery</w:t>
        </w:r>
      </w:ins>
      <w:ins w:id="70" w:author="Maria Liang" w:date="2023-04-10T17:02:00Z">
        <w:r w:rsidR="00BD540A">
          <w:t>.</w:t>
        </w:r>
      </w:ins>
    </w:p>
    <w:p w14:paraId="0DD7D914" w14:textId="77777777" w:rsidR="00755F4D" w:rsidRDefault="00755F4D" w:rsidP="00755F4D">
      <w:r>
        <w:t>A specific NEF instance may support one or more of the functionalities described above and consequently an individual NEF may support a subset of the APIs specified for capability exposure.</w:t>
      </w:r>
    </w:p>
    <w:p w14:paraId="2CAF9933" w14:textId="77777777" w:rsidR="00755F4D" w:rsidRDefault="00755F4D" w:rsidP="00755F4D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4C09E" w14:textId="77777777" w:rsidR="00FE70AA" w:rsidRDefault="00FE70AA">
      <w:r>
        <w:separator/>
      </w:r>
    </w:p>
  </w:endnote>
  <w:endnote w:type="continuationSeparator" w:id="0">
    <w:p w14:paraId="4A004DC4" w14:textId="77777777" w:rsidR="00FE70AA" w:rsidRDefault="00FE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D35F5" w14:textId="77777777" w:rsidR="00FE70AA" w:rsidRDefault="00FE70AA">
      <w:r>
        <w:separator/>
      </w:r>
    </w:p>
  </w:footnote>
  <w:footnote w:type="continuationSeparator" w:id="0">
    <w:p w14:paraId="5F6B0134" w14:textId="77777777" w:rsidR="00FE70AA" w:rsidRDefault="00FE7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F269C"/>
    <w:multiLevelType w:val="hybridMultilevel"/>
    <w:tmpl w:val="399A32EC"/>
    <w:lvl w:ilvl="0" w:tplc="C2E0A1DE">
      <w:start w:val="5"/>
      <w:numFmt w:val="decimal"/>
      <w:lvlText w:val="%1)"/>
      <w:lvlJc w:val="left"/>
      <w:pPr>
        <w:ind w:left="927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004655">
    <w:abstractNumId w:val="4"/>
  </w:num>
  <w:num w:numId="2" w16cid:durableId="89854456">
    <w:abstractNumId w:val="5"/>
  </w:num>
  <w:num w:numId="3" w16cid:durableId="1691377376">
    <w:abstractNumId w:val="3"/>
  </w:num>
  <w:num w:numId="4" w16cid:durableId="1387601439">
    <w:abstractNumId w:val="6"/>
  </w:num>
  <w:num w:numId="5" w16cid:durableId="1825004361">
    <w:abstractNumId w:val="2"/>
  </w:num>
  <w:num w:numId="6" w16cid:durableId="1510021026">
    <w:abstractNumId w:val="1"/>
  </w:num>
  <w:num w:numId="7" w16cid:durableId="64887208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5FF0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47C9F"/>
    <w:rsid w:val="00053003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68B"/>
    <w:rsid w:val="000C1ADB"/>
    <w:rsid w:val="000C286E"/>
    <w:rsid w:val="000C3B72"/>
    <w:rsid w:val="000C4005"/>
    <w:rsid w:val="000C5A44"/>
    <w:rsid w:val="000C735F"/>
    <w:rsid w:val="000D0C74"/>
    <w:rsid w:val="000D4354"/>
    <w:rsid w:val="000D59D6"/>
    <w:rsid w:val="000D5FE2"/>
    <w:rsid w:val="000D624E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6A1F"/>
    <w:rsid w:val="000E721B"/>
    <w:rsid w:val="000F0B63"/>
    <w:rsid w:val="000F1173"/>
    <w:rsid w:val="0010071A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0EA"/>
    <w:rsid w:val="00155591"/>
    <w:rsid w:val="001606B1"/>
    <w:rsid w:val="00160D12"/>
    <w:rsid w:val="001624BD"/>
    <w:rsid w:val="00165D6D"/>
    <w:rsid w:val="001663FC"/>
    <w:rsid w:val="0016758C"/>
    <w:rsid w:val="001703E4"/>
    <w:rsid w:val="001737E7"/>
    <w:rsid w:val="001749E9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48B3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19B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095F"/>
    <w:rsid w:val="0029131A"/>
    <w:rsid w:val="002922C9"/>
    <w:rsid w:val="002A0FA3"/>
    <w:rsid w:val="002A1DC1"/>
    <w:rsid w:val="002A20E0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48C4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23FB"/>
    <w:rsid w:val="00344849"/>
    <w:rsid w:val="003478C2"/>
    <w:rsid w:val="00350FB1"/>
    <w:rsid w:val="00351C9B"/>
    <w:rsid w:val="00351DBC"/>
    <w:rsid w:val="00354706"/>
    <w:rsid w:val="0035565F"/>
    <w:rsid w:val="00355A64"/>
    <w:rsid w:val="003576A5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7A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1B0F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15F7"/>
    <w:rsid w:val="004532EB"/>
    <w:rsid w:val="0045577E"/>
    <w:rsid w:val="004566FD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4663"/>
    <w:rsid w:val="004C5BCC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6990"/>
    <w:rsid w:val="0057797A"/>
    <w:rsid w:val="00577DA5"/>
    <w:rsid w:val="00580489"/>
    <w:rsid w:val="00580D0F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153D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1388"/>
    <w:rsid w:val="005E5E08"/>
    <w:rsid w:val="005E5E39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A2C53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27FAF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F4D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1684"/>
    <w:rsid w:val="007A3939"/>
    <w:rsid w:val="007A4EEC"/>
    <w:rsid w:val="007A68A7"/>
    <w:rsid w:val="007A6A5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52B"/>
    <w:rsid w:val="007E0BD6"/>
    <w:rsid w:val="007E330B"/>
    <w:rsid w:val="007E3E9B"/>
    <w:rsid w:val="007E61F5"/>
    <w:rsid w:val="007E7BF8"/>
    <w:rsid w:val="007F12DA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4E21"/>
    <w:rsid w:val="00815E04"/>
    <w:rsid w:val="00817F35"/>
    <w:rsid w:val="0082197B"/>
    <w:rsid w:val="0082370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E7F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96A4C"/>
    <w:rsid w:val="008A2341"/>
    <w:rsid w:val="008A3A19"/>
    <w:rsid w:val="008A62FA"/>
    <w:rsid w:val="008B09ED"/>
    <w:rsid w:val="008B2B1B"/>
    <w:rsid w:val="008B3214"/>
    <w:rsid w:val="008B5A34"/>
    <w:rsid w:val="008B7E80"/>
    <w:rsid w:val="008C0CA9"/>
    <w:rsid w:val="008C1208"/>
    <w:rsid w:val="008C12B5"/>
    <w:rsid w:val="008C21E7"/>
    <w:rsid w:val="008C2674"/>
    <w:rsid w:val="008C4EC1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4FA1"/>
    <w:rsid w:val="008E60E7"/>
    <w:rsid w:val="008E6F83"/>
    <w:rsid w:val="008E7D44"/>
    <w:rsid w:val="008F234F"/>
    <w:rsid w:val="008F6EE6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253BE"/>
    <w:rsid w:val="009263B0"/>
    <w:rsid w:val="009360B8"/>
    <w:rsid w:val="00937B75"/>
    <w:rsid w:val="009400D0"/>
    <w:rsid w:val="00943BB3"/>
    <w:rsid w:val="00943DD7"/>
    <w:rsid w:val="0094415B"/>
    <w:rsid w:val="009455F8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7E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5E07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33EF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C3F6B"/>
    <w:rsid w:val="00BC3FD2"/>
    <w:rsid w:val="00BC6FBC"/>
    <w:rsid w:val="00BD0BB3"/>
    <w:rsid w:val="00BD2D47"/>
    <w:rsid w:val="00BD5261"/>
    <w:rsid w:val="00BD540A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488"/>
    <w:rsid w:val="00C12F92"/>
    <w:rsid w:val="00C13FB7"/>
    <w:rsid w:val="00C158C4"/>
    <w:rsid w:val="00C16009"/>
    <w:rsid w:val="00C16E3C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457B"/>
    <w:rsid w:val="00C5660D"/>
    <w:rsid w:val="00C572E4"/>
    <w:rsid w:val="00C63989"/>
    <w:rsid w:val="00C64652"/>
    <w:rsid w:val="00C6688E"/>
    <w:rsid w:val="00C703FE"/>
    <w:rsid w:val="00C71542"/>
    <w:rsid w:val="00C72023"/>
    <w:rsid w:val="00C733A4"/>
    <w:rsid w:val="00C80C45"/>
    <w:rsid w:val="00C832A7"/>
    <w:rsid w:val="00C83B78"/>
    <w:rsid w:val="00C87A19"/>
    <w:rsid w:val="00C90532"/>
    <w:rsid w:val="00C91C79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4DB9"/>
    <w:rsid w:val="00CD69B2"/>
    <w:rsid w:val="00CD71F5"/>
    <w:rsid w:val="00CD747B"/>
    <w:rsid w:val="00CD7A32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17D29"/>
    <w:rsid w:val="00D200A2"/>
    <w:rsid w:val="00D208F5"/>
    <w:rsid w:val="00D21C7B"/>
    <w:rsid w:val="00D231E1"/>
    <w:rsid w:val="00D2355E"/>
    <w:rsid w:val="00D244AC"/>
    <w:rsid w:val="00D321A4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000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3533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36B8"/>
    <w:rsid w:val="00DF61D2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44BB"/>
    <w:rsid w:val="00E35E88"/>
    <w:rsid w:val="00E36B5F"/>
    <w:rsid w:val="00E4185D"/>
    <w:rsid w:val="00E42238"/>
    <w:rsid w:val="00E43BF9"/>
    <w:rsid w:val="00E46BC3"/>
    <w:rsid w:val="00E47FE7"/>
    <w:rsid w:val="00E521D7"/>
    <w:rsid w:val="00E530F9"/>
    <w:rsid w:val="00E53C94"/>
    <w:rsid w:val="00E5494F"/>
    <w:rsid w:val="00E56F28"/>
    <w:rsid w:val="00E63DF8"/>
    <w:rsid w:val="00E652FE"/>
    <w:rsid w:val="00E71214"/>
    <w:rsid w:val="00E74554"/>
    <w:rsid w:val="00E74D53"/>
    <w:rsid w:val="00E7539E"/>
    <w:rsid w:val="00E8026F"/>
    <w:rsid w:val="00E8147C"/>
    <w:rsid w:val="00E847C2"/>
    <w:rsid w:val="00E85A45"/>
    <w:rsid w:val="00E87826"/>
    <w:rsid w:val="00E9156A"/>
    <w:rsid w:val="00E940A2"/>
    <w:rsid w:val="00E96B14"/>
    <w:rsid w:val="00E97533"/>
    <w:rsid w:val="00EA59DC"/>
    <w:rsid w:val="00EA749D"/>
    <w:rsid w:val="00EB029C"/>
    <w:rsid w:val="00EB56F4"/>
    <w:rsid w:val="00EC622C"/>
    <w:rsid w:val="00EC67CF"/>
    <w:rsid w:val="00EC68F2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37600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86D4D"/>
    <w:rsid w:val="00F95C0F"/>
    <w:rsid w:val="00F96A9B"/>
    <w:rsid w:val="00F96C5B"/>
    <w:rsid w:val="00FA0264"/>
    <w:rsid w:val="00FA47FE"/>
    <w:rsid w:val="00FA4875"/>
    <w:rsid w:val="00FA5E8A"/>
    <w:rsid w:val="00FA60F0"/>
    <w:rsid w:val="00FA7A1F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5628"/>
    <w:rsid w:val="00FE705D"/>
    <w:rsid w:val="00FE70AA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2E48C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2E48C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2E48C4"/>
    <w:rPr>
      <w:b/>
      <w:bCs/>
    </w:rPr>
  </w:style>
  <w:style w:type="character" w:customStyle="1" w:styleId="TAHCar">
    <w:name w:val="TAH Car"/>
    <w:rsid w:val="002E48C4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2E48C4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2E48C4"/>
  </w:style>
  <w:style w:type="character" w:customStyle="1" w:styleId="5Char1">
    <w:name w:val="标题 5 Char1"/>
    <w:rsid w:val="002E48C4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E48C4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E48C4"/>
  </w:style>
  <w:style w:type="character" w:customStyle="1" w:styleId="apple-converted-space">
    <w:name w:val="apple-converted-space"/>
    <w:rsid w:val="002E48C4"/>
  </w:style>
  <w:style w:type="paragraph" w:customStyle="1" w:styleId="Style1">
    <w:name w:val="Style1"/>
    <w:basedOn w:val="Heading8"/>
    <w:qFormat/>
    <w:rsid w:val="002E48C4"/>
    <w:pPr>
      <w:pageBreakBefore/>
    </w:pPr>
  </w:style>
  <w:style w:type="numbering" w:customStyle="1" w:styleId="NoList2">
    <w:name w:val="No List2"/>
    <w:next w:val="NoList"/>
    <w:uiPriority w:val="99"/>
    <w:semiHidden/>
    <w:rsid w:val="002E48C4"/>
  </w:style>
  <w:style w:type="numbering" w:customStyle="1" w:styleId="NoList3">
    <w:name w:val="No List3"/>
    <w:next w:val="NoList"/>
    <w:uiPriority w:val="99"/>
    <w:semiHidden/>
    <w:rsid w:val="002E48C4"/>
  </w:style>
  <w:style w:type="character" w:customStyle="1" w:styleId="EXChar">
    <w:name w:val="EX Char"/>
    <w:rsid w:val="002E48C4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2E48C4"/>
  </w:style>
  <w:style w:type="numbering" w:customStyle="1" w:styleId="NoList5">
    <w:name w:val="No List5"/>
    <w:next w:val="NoList"/>
    <w:uiPriority w:val="99"/>
    <w:semiHidden/>
    <w:rsid w:val="002E48C4"/>
  </w:style>
  <w:style w:type="numbering" w:customStyle="1" w:styleId="NoList6">
    <w:name w:val="No List6"/>
    <w:next w:val="NoList"/>
    <w:uiPriority w:val="99"/>
    <w:semiHidden/>
    <w:rsid w:val="002E48C4"/>
  </w:style>
  <w:style w:type="numbering" w:customStyle="1" w:styleId="NoList7">
    <w:name w:val="No List7"/>
    <w:next w:val="NoList"/>
    <w:uiPriority w:val="99"/>
    <w:semiHidden/>
    <w:rsid w:val="002E48C4"/>
  </w:style>
  <w:style w:type="character" w:customStyle="1" w:styleId="opdict3font24">
    <w:name w:val="op_dict3_font24"/>
    <w:rsid w:val="002E48C4"/>
  </w:style>
  <w:style w:type="character" w:customStyle="1" w:styleId="st1">
    <w:name w:val="st1"/>
    <w:rsid w:val="002E48C4"/>
  </w:style>
  <w:style w:type="character" w:customStyle="1" w:styleId="HTTPMethod">
    <w:name w:val="HTTP Method"/>
    <w:uiPriority w:val="1"/>
    <w:qFormat/>
    <w:rsid w:val="002E48C4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2E48C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2E48C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2E48C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2E48C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2E48C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2E48C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1347</Words>
  <Characters>7678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2023-04-10T09:08:00Z</dcterms:created>
  <dcterms:modified xsi:type="dcterms:W3CDTF">2023-04-10T12:44:00Z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